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5A3B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 w:rsidRPr="005F2F58">
        <w:rPr>
          <w:b/>
          <w:i/>
          <w:noProof/>
          <w:sz w:val="28"/>
        </w:rPr>
        <w:t>0</w:t>
      </w:r>
      <w:r w:rsidR="00414741">
        <w:rPr>
          <w:b/>
          <w:i/>
          <w:noProof/>
          <w:sz w:val="28"/>
        </w:rPr>
        <w:t>2808</w:t>
      </w:r>
    </w:p>
    <w:p w14:paraId="7CB45193" w14:textId="59D8FC1F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9506A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F2F5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066F7" w:rsidR="001E41F3" w:rsidRPr="00410371" w:rsidRDefault="00B76C5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2F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513C85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2F58">
              <w:rPr>
                <w:b/>
                <w:noProof/>
                <w:sz w:val="28"/>
              </w:rPr>
              <w:t>1</w:t>
            </w:r>
            <w:r w:rsidR="004D126A" w:rsidRPr="005F2F58">
              <w:rPr>
                <w:b/>
                <w:noProof/>
                <w:sz w:val="28"/>
              </w:rPr>
              <w:t>8</w:t>
            </w:r>
            <w:r w:rsidRPr="005F2F58">
              <w:rPr>
                <w:b/>
                <w:noProof/>
                <w:sz w:val="28"/>
              </w:rPr>
              <w:t>.</w:t>
            </w:r>
            <w:r w:rsidR="005F2F58" w:rsidRPr="005F2F58">
              <w:rPr>
                <w:b/>
                <w:noProof/>
                <w:sz w:val="28"/>
              </w:rPr>
              <w:t>0.</w:t>
            </w:r>
            <w:r w:rsidR="006B699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5011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8AA078" w:rsidR="00F25D98" w:rsidRDefault="00DC1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155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BEE9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155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DED08" w:rsidR="001E41F3" w:rsidRDefault="005F2F58">
            <w:pPr>
              <w:pStyle w:val="CRCoverPage"/>
              <w:spacing w:after="0"/>
              <w:ind w:left="100"/>
              <w:rPr>
                <w:noProof/>
              </w:rPr>
            </w:pPr>
            <w:r w:rsidRPr="005F2F58">
              <w:t xml:space="preserve">Terminology </w:t>
            </w:r>
            <w:proofErr w:type="spellStart"/>
            <w:r w:rsidRPr="005F2F58">
              <w:t>charification</w:t>
            </w:r>
            <w:proofErr w:type="spellEnd"/>
            <w:r w:rsidRPr="005F2F58">
              <w:t xml:space="preserve"> of eLCS_ph3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FC39E" w:rsidR="001E41F3" w:rsidRDefault="005F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Pr="006D05F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7C821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C212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12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1BA51" w:rsidR="001E41F3" w:rsidRDefault="00DC1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F2F5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56A18" w:rsidR="001E41F3" w:rsidRDefault="005A26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new </w:t>
            </w:r>
            <w:proofErr w:type="spellStart"/>
            <w:r>
              <w:t>termologies</w:t>
            </w:r>
            <w:proofErr w:type="spellEnd"/>
            <w:r>
              <w:t xml:space="preserve"> documented in </w:t>
            </w:r>
            <w:r w:rsidR="00694E20">
              <w:rPr>
                <w:noProof/>
                <w:lang w:eastAsia="zh-CN"/>
              </w:rPr>
              <w:t>eLCS_ph3</w:t>
            </w:r>
            <w:r w:rsidRPr="002C082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this document try to clarify the terminologies to give more straightfoward </w:t>
            </w:r>
            <w:r w:rsidRPr="009F7B9B">
              <w:rPr>
                <w:noProof/>
                <w:lang w:eastAsia="zh-CN"/>
              </w:rPr>
              <w:t>interpretation</w:t>
            </w:r>
            <w:r w:rsidRPr="002C082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ECF9E" w:rsidR="001E41F3" w:rsidRDefault="00EA4299">
            <w:pPr>
              <w:pStyle w:val="CRCoverPage"/>
              <w:spacing w:after="0"/>
              <w:ind w:left="100"/>
              <w:rPr>
                <w:noProof/>
              </w:rPr>
            </w:pPr>
            <w:r w:rsidRPr="0089611E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new terminology </w:t>
            </w:r>
            <w:r w:rsidRPr="009F7B9B">
              <w:rPr>
                <w:noProof/>
                <w:lang w:eastAsia="zh-CN"/>
              </w:rPr>
              <w:t>interpretation</w:t>
            </w:r>
            <w:r>
              <w:rPr>
                <w:noProof/>
                <w:lang w:eastAsia="zh-CN"/>
              </w:rPr>
              <w:t xml:space="preserve"> for eLCS_ph3</w:t>
            </w:r>
            <w:r w:rsidRPr="0089611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D4AF6" w:rsidR="001E41F3" w:rsidRDefault="00EA4299">
            <w:pPr>
              <w:pStyle w:val="CRCoverPage"/>
              <w:spacing w:after="0"/>
              <w:ind w:left="100"/>
              <w:rPr>
                <w:noProof/>
              </w:rPr>
            </w:pPr>
            <w:r w:rsidRPr="00EA4299">
              <w:rPr>
                <w:noProof/>
              </w:rPr>
              <w:t>Unclear eLCS_ph3 terminology.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0F390" w:rsidR="001E41F3" w:rsidRDefault="00CA14E0" w:rsidP="00901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F3D5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D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F3D5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D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F3D5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D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C317E26" w14:textId="77777777" w:rsidR="00CC2EB8" w:rsidRPr="00907E75" w:rsidRDefault="00CC2EB8" w:rsidP="00CC2EB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3" w:name="_Toc122418049"/>
      <w:bookmarkEnd w:id="2"/>
      <w:r w:rsidRPr="00907E75">
        <w:rPr>
          <w:rFonts w:ascii="Arial" w:eastAsia="宋体" w:hAnsi="Arial"/>
          <w:sz w:val="36"/>
          <w:lang w:eastAsia="en-GB"/>
        </w:rPr>
        <w:t>3</w:t>
      </w:r>
      <w:r w:rsidRPr="00907E75">
        <w:rPr>
          <w:rFonts w:ascii="Arial" w:eastAsia="宋体" w:hAnsi="Arial"/>
          <w:sz w:val="36"/>
          <w:lang w:eastAsia="en-GB"/>
        </w:rPr>
        <w:tab/>
        <w:t xml:space="preserve">Definitions and </w:t>
      </w:r>
      <w:r w:rsidRPr="00907E75">
        <w:rPr>
          <w:rFonts w:ascii="Arial" w:eastAsia="宋体" w:hAnsi="Arial"/>
          <w:sz w:val="36"/>
          <w:lang w:eastAsia="zh-CN"/>
        </w:rPr>
        <w:t>A</w:t>
      </w:r>
      <w:r w:rsidRPr="00907E75">
        <w:rPr>
          <w:rFonts w:ascii="Arial" w:eastAsia="宋体" w:hAnsi="Arial"/>
          <w:sz w:val="36"/>
          <w:lang w:eastAsia="en-GB"/>
        </w:rPr>
        <w:t>bbreviations</w:t>
      </w:r>
      <w:bookmarkEnd w:id="3"/>
    </w:p>
    <w:p w14:paraId="71C161AD" w14:textId="77777777" w:rsidR="00CC2EB8" w:rsidRPr="00907E75" w:rsidRDefault="00CC2EB8" w:rsidP="00CC2E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4" w:name="_Toc122418050"/>
      <w:bookmarkStart w:id="5" w:name="_Toc58920559"/>
      <w:r w:rsidRPr="00907E75">
        <w:rPr>
          <w:rFonts w:ascii="Arial" w:eastAsia="宋体" w:hAnsi="Arial"/>
          <w:sz w:val="32"/>
          <w:lang w:eastAsia="en-GB"/>
        </w:rPr>
        <w:t>3.1</w:t>
      </w:r>
      <w:r w:rsidRPr="00907E75">
        <w:rPr>
          <w:rFonts w:ascii="Arial" w:eastAsia="宋体" w:hAnsi="Arial"/>
          <w:sz w:val="32"/>
          <w:lang w:eastAsia="en-GB"/>
        </w:rPr>
        <w:tab/>
        <w:t>Definitions</w:t>
      </w:r>
      <w:bookmarkEnd w:id="4"/>
      <w:bookmarkEnd w:id="5"/>
    </w:p>
    <w:p w14:paraId="22CD1CF1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lang w:eastAsia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1DBFD0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5G enhanced positioning area:</w:t>
      </w:r>
      <w:r w:rsidRPr="00907E75">
        <w:rPr>
          <w:rFonts w:eastAsia="等线"/>
          <w:lang w:eastAsia="en-GB"/>
        </w:rPr>
        <w:t xml:space="preserve"> see TS 22.261 [3].</w:t>
      </w:r>
    </w:p>
    <w:p w14:paraId="5F86C73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5G positioning service area:</w:t>
      </w:r>
      <w:r w:rsidRPr="00907E75">
        <w:rPr>
          <w:rFonts w:eastAsia="等线"/>
          <w:lang w:eastAsia="en-GB"/>
        </w:rPr>
        <w:t xml:space="preserve"> see TS 22.261 [3].</w:t>
      </w:r>
    </w:p>
    <w:p w14:paraId="5095625F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lang w:eastAsia="en-GB"/>
        </w:rPr>
        <w:t>LCS Client:</w:t>
      </w:r>
      <w:r w:rsidRPr="00907E75">
        <w:rPr>
          <w:rFonts w:eastAsia="等线"/>
          <w:lang w:eastAsia="en-GB"/>
        </w:rPr>
        <w:t xml:space="preserve"> entity that interacts with GMLC for the purpose of obtaining location information for one or more UEs. The LCS Client may reside in the UE.</w:t>
      </w:r>
    </w:p>
    <w:p w14:paraId="0DEBA4B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lang w:eastAsia="en-GB"/>
        </w:rPr>
        <w:t>For the purposes of the present document, the following terms and definitions given in TS 23.271 [4] apply:</w:t>
      </w:r>
    </w:p>
    <w:p w14:paraId="241BB26A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 xml:space="preserve">Call Related: </w:t>
      </w:r>
      <w:r w:rsidRPr="00907E75">
        <w:rPr>
          <w:rFonts w:eastAsia="等线"/>
          <w:lang w:eastAsia="ja-JP"/>
        </w:rPr>
        <w:t xml:space="preserve">see </w:t>
      </w:r>
      <w:r w:rsidRPr="00907E75">
        <w:rPr>
          <w:rFonts w:eastAsia="等线"/>
          <w:lang w:eastAsia="en-GB"/>
        </w:rPr>
        <w:t>TS 23.271 </w:t>
      </w:r>
      <w:r w:rsidRPr="00907E75">
        <w:rPr>
          <w:rFonts w:eastAsia="等线"/>
          <w:lang w:eastAsia="ja-JP"/>
        </w:rPr>
        <w:t>[4].</w:t>
      </w:r>
    </w:p>
    <w:p w14:paraId="5598587C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Codeword: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50876DE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 xml:space="preserve">Current Location: </w:t>
      </w:r>
      <w:r w:rsidRPr="00907E75">
        <w:rPr>
          <w:rFonts w:eastAsia="等线"/>
          <w:lang w:eastAsia="ja-JP"/>
        </w:rPr>
        <w:t>see TS </w:t>
      </w:r>
      <w:r w:rsidRPr="00907E75">
        <w:rPr>
          <w:rFonts w:eastAsia="等线"/>
          <w:lang w:eastAsia="en-GB"/>
        </w:rPr>
        <w:t>23.271</w:t>
      </w:r>
      <w:r w:rsidRPr="00907E75">
        <w:rPr>
          <w:rFonts w:eastAsia="等线"/>
          <w:lang w:eastAsia="ja-JP"/>
        </w:rPr>
        <w:t> </w:t>
      </w:r>
      <w:r w:rsidRPr="00907E75">
        <w:rPr>
          <w:rFonts w:eastAsia="等线"/>
          <w:lang w:eastAsia="en-GB"/>
        </w:rPr>
        <w:t>[</w:t>
      </w:r>
      <w:r w:rsidRPr="00907E75">
        <w:rPr>
          <w:rFonts w:eastAsia="等线"/>
          <w:lang w:eastAsia="ja-JP"/>
        </w:rPr>
        <w:t>4].</w:t>
      </w:r>
    </w:p>
    <w:p w14:paraId="769117FA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Deferred location request: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3751CDD4" w14:textId="77777777" w:rsidR="00CC2EB8" w:rsidRDefault="00CC2EB8" w:rsidP="00CC2EB8">
      <w:pPr>
        <w:overflowPunct w:val="0"/>
        <w:autoSpaceDE w:val="0"/>
        <w:autoSpaceDN w:val="0"/>
        <w:adjustRightInd w:val="0"/>
        <w:rPr>
          <w:ins w:id="6" w:author="Huawei_12" w:date="2023-01-30T15:09:00Z"/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DL Positioning:</w:t>
      </w:r>
      <w:r w:rsidRPr="00907E75">
        <w:rPr>
          <w:rFonts w:eastAsia="等线"/>
          <w:lang w:eastAsia="en-GB"/>
        </w:rPr>
        <w:t xml:space="preserve"> positioning of a target UE in which the target UE obtains downlink measurements for a 3GPP RAT.</w:t>
      </w:r>
    </w:p>
    <w:p w14:paraId="5852092B" w14:textId="77777777" w:rsidR="00CC2EB8" w:rsidRPr="00A33FDB" w:rsidRDefault="00CC2EB8" w:rsidP="00CC2EB8">
      <w:pPr>
        <w:overflowPunct w:val="0"/>
        <w:autoSpaceDE w:val="0"/>
        <w:autoSpaceDN w:val="0"/>
        <w:adjustRightInd w:val="0"/>
        <w:rPr>
          <w:rFonts w:eastAsia="MS Mincho"/>
          <w:b/>
          <w:lang w:eastAsia="ja-JP"/>
        </w:rPr>
      </w:pPr>
      <w:ins w:id="7" w:author="Huawei_12" w:date="2023-01-30T15:09:00Z">
        <w:r w:rsidRPr="00A33FDB">
          <w:rPr>
            <w:rFonts w:eastAsia="等线"/>
            <w:b/>
            <w:lang w:eastAsia="ja-JP"/>
          </w:rPr>
          <w:t xml:space="preserve">GNSS Assistance Data: </w:t>
        </w:r>
        <w:r w:rsidRPr="00A33FDB">
          <w:rPr>
            <w:rFonts w:eastAsia="等线"/>
            <w:lang w:eastAsia="ja-JP"/>
          </w:rPr>
          <w:t>see TS 37.355 clause 6.5.2.1.</w:t>
        </w:r>
      </w:ins>
    </w:p>
    <w:p w14:paraId="5E369794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Immediate location request: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F61E440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Last Known Location:</w:t>
      </w:r>
      <w:r w:rsidRPr="00907E75">
        <w:rPr>
          <w:rFonts w:eastAsia="等线"/>
          <w:lang w:eastAsia="ja-JP"/>
        </w:rPr>
        <w:t xml:space="preserve"> see TS </w:t>
      </w:r>
      <w:r w:rsidRPr="00907E75">
        <w:rPr>
          <w:rFonts w:eastAsia="等线"/>
          <w:lang w:eastAsia="en-GB"/>
        </w:rPr>
        <w:t>23.271</w:t>
      </w:r>
      <w:r w:rsidRPr="00907E75">
        <w:rPr>
          <w:rFonts w:eastAsia="等线"/>
          <w:lang w:eastAsia="ja-JP"/>
        </w:rPr>
        <w:t> </w:t>
      </w:r>
      <w:r w:rsidRPr="00907E75">
        <w:rPr>
          <w:rFonts w:eastAsia="等线"/>
          <w:lang w:eastAsia="en-GB"/>
        </w:rPr>
        <w:t>[</w:t>
      </w:r>
      <w:r w:rsidRPr="00907E75">
        <w:rPr>
          <w:rFonts w:eastAsia="等线"/>
          <w:lang w:eastAsia="ja-JP"/>
        </w:rPr>
        <w:t>4].</w:t>
      </w:r>
    </w:p>
    <w:p w14:paraId="197E6323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LCS (</w:t>
      </w:r>
      <w:proofErr w:type="spellStart"/>
      <w:r w:rsidRPr="00907E75">
        <w:rPr>
          <w:rFonts w:eastAsia="等线"/>
          <w:b/>
          <w:lang w:eastAsia="en-GB"/>
        </w:rPr>
        <w:t>LoCation</w:t>
      </w:r>
      <w:proofErr w:type="spellEnd"/>
      <w:r w:rsidRPr="00907E75">
        <w:rPr>
          <w:rFonts w:eastAsia="等线"/>
          <w:b/>
          <w:lang w:eastAsia="en-GB"/>
        </w:rPr>
        <w:t xml:space="preserve"> Services): </w:t>
      </w:r>
      <w:r w:rsidRPr="00907E75">
        <w:rPr>
          <w:rFonts w:eastAsia="等线"/>
          <w:lang w:eastAsia="ja-JP"/>
        </w:rPr>
        <w:t xml:space="preserve">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20AE012B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Local Co-ordinates:</w:t>
      </w:r>
      <w:r w:rsidRPr="00907E75">
        <w:rPr>
          <w:rFonts w:eastAsia="等线"/>
          <w:lang w:eastAsia="en-GB"/>
        </w:rPr>
        <w:t xml:space="preserve"> see TS 23.032 [8].</w:t>
      </w:r>
    </w:p>
    <w:p w14:paraId="4E6FA516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Local Location:</w:t>
      </w:r>
      <w:r w:rsidRPr="00907E75">
        <w:rPr>
          <w:rFonts w:eastAsia="等线"/>
          <w:lang w:eastAsia="en-GB"/>
        </w:rPr>
        <w:t xml:space="preserve"> location determined by Local Co-ordinate(s).</w:t>
      </w:r>
    </w:p>
    <w:p w14:paraId="2C1D2E5C" w14:textId="77777777" w:rsidR="00CC2EB8" w:rsidRDefault="00CC2EB8" w:rsidP="00CC2EB8">
      <w:pPr>
        <w:overflowPunct w:val="0"/>
        <w:autoSpaceDE w:val="0"/>
        <w:autoSpaceDN w:val="0"/>
        <w:adjustRightInd w:val="0"/>
        <w:rPr>
          <w:ins w:id="8" w:author="Huawei_12" w:date="2023-01-30T15:24:00Z"/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Location Estimate: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76885270" w14:textId="7E38CB62" w:rsidR="00CC2EB8" w:rsidRPr="0028518B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ins w:id="9" w:author="Huawei_12" w:date="2023-01-30T15:24:00Z">
        <w:r w:rsidRPr="00663520">
          <w:rPr>
            <w:rFonts w:eastAsia="等线"/>
            <w:b/>
            <w:lang w:eastAsia="ja-JP"/>
          </w:rPr>
          <w:t>LPHAP:</w:t>
        </w:r>
      </w:ins>
      <w:ins w:id="10" w:author="Huawei_12" w:date="2023-01-30T15:25:00Z">
        <w:r>
          <w:rPr>
            <w:rFonts w:eastAsia="等线"/>
            <w:b/>
            <w:lang w:eastAsia="ja-JP"/>
          </w:rPr>
          <w:t xml:space="preserve"> </w:t>
        </w:r>
        <w:r w:rsidRPr="0028518B">
          <w:rPr>
            <w:rFonts w:eastAsia="等线"/>
            <w:lang w:eastAsia="ja-JP"/>
          </w:rPr>
          <w:t>Low Power High Accuracy Positioning</w:t>
        </w:r>
      </w:ins>
      <w:ins w:id="11" w:author="Huawei_12" w:date="2023-01-30T15:38:00Z">
        <w:r w:rsidR="00E02932">
          <w:rPr>
            <w:rFonts w:eastAsia="等线" w:hint="eastAsia"/>
            <w:lang w:eastAsia="zh-CN"/>
          </w:rPr>
          <w:t>,</w:t>
        </w:r>
        <w:r w:rsidR="00E02932">
          <w:rPr>
            <w:rFonts w:eastAsia="等线"/>
            <w:lang w:eastAsia="zh-CN"/>
          </w:rPr>
          <w:t xml:space="preserve"> see TS 22.104</w:t>
        </w:r>
      </w:ins>
      <w:ins w:id="12" w:author="Huawei_12" w:date="2023-01-30T15:25:00Z">
        <w:r w:rsidRPr="0028518B">
          <w:rPr>
            <w:rFonts w:eastAsia="等线"/>
            <w:lang w:eastAsia="ja-JP"/>
          </w:rPr>
          <w:t>.</w:t>
        </w:r>
      </w:ins>
    </w:p>
    <w:p w14:paraId="66CF9CC7" w14:textId="7D7E1005" w:rsidR="00CC2EB8" w:rsidRDefault="00CC2EB8" w:rsidP="00CC2EB8">
      <w:pPr>
        <w:overflowPunct w:val="0"/>
        <w:autoSpaceDE w:val="0"/>
        <w:autoSpaceDN w:val="0"/>
        <w:adjustRightInd w:val="0"/>
        <w:rPr>
          <w:ins w:id="13" w:author="huawei2" w:date="2023-02-10T10:25:00Z"/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Mobile Base Station Relay:</w:t>
      </w:r>
      <w:r w:rsidRPr="00907E75">
        <w:rPr>
          <w:rFonts w:eastAsia="等线"/>
          <w:lang w:eastAsia="en-GB"/>
        </w:rPr>
        <w:t xml:space="preserve"> see TS 23.501 [18].</w:t>
      </w:r>
    </w:p>
    <w:p w14:paraId="0276ABA8" w14:textId="77777777" w:rsidR="0058194B" w:rsidRPr="00324FA0" w:rsidRDefault="0058194B" w:rsidP="0058194B">
      <w:pPr>
        <w:overflowPunct w:val="0"/>
        <w:autoSpaceDE w:val="0"/>
        <w:autoSpaceDN w:val="0"/>
        <w:adjustRightInd w:val="0"/>
        <w:rPr>
          <w:ins w:id="14" w:author="huawei2" w:date="2023-02-10T10:25:00Z"/>
          <w:rFonts w:eastAsia="等线"/>
          <w:lang w:eastAsia="ja-JP"/>
        </w:rPr>
      </w:pPr>
      <w:ins w:id="15" w:author="huawei2" w:date="2023-02-10T10:25:00Z">
        <w:r w:rsidRPr="00A242FD">
          <w:rPr>
            <w:rFonts w:eastAsia="等线"/>
            <w:b/>
            <w:lang w:eastAsia="ja-JP"/>
          </w:rPr>
          <w:t>PRU association:</w:t>
        </w:r>
        <w:r w:rsidRPr="00B96388">
          <w:rPr>
            <w:rFonts w:eastAsia="等线"/>
            <w:b/>
            <w:lang w:eastAsia="ja-JP"/>
          </w:rPr>
          <w:t xml:space="preserve"> </w:t>
        </w:r>
        <w:r w:rsidRPr="0033006F">
          <w:rPr>
            <w:rFonts w:eastAsia="等线"/>
            <w:lang w:eastAsia="ja-JP"/>
          </w:rPr>
          <w:t>association of a PRU with an LMF by providing and storing PRU related information to an LMF.</w:t>
        </w:r>
      </w:ins>
    </w:p>
    <w:p w14:paraId="1DA3EE33" w14:textId="77777777" w:rsidR="0058194B" w:rsidRPr="00A242FD" w:rsidRDefault="0058194B" w:rsidP="0058194B">
      <w:pPr>
        <w:overflowPunct w:val="0"/>
        <w:autoSpaceDE w:val="0"/>
        <w:autoSpaceDN w:val="0"/>
        <w:adjustRightInd w:val="0"/>
        <w:rPr>
          <w:ins w:id="16" w:author="huawei2" w:date="2023-02-10T10:25:00Z"/>
          <w:rFonts w:eastAsia="等线"/>
          <w:b/>
          <w:lang w:eastAsia="ja-JP"/>
        </w:rPr>
      </w:pPr>
      <w:ins w:id="17" w:author="huawei2" w:date="2023-02-10T10:25:00Z">
        <w:r w:rsidRPr="00324FA0">
          <w:rPr>
            <w:rFonts w:eastAsia="等线"/>
            <w:b/>
            <w:lang w:eastAsia="ja-JP"/>
          </w:rPr>
          <w:t xml:space="preserve">PRU de-association: </w:t>
        </w:r>
        <w:r w:rsidRPr="00F92336">
          <w:rPr>
            <w:rFonts w:eastAsia="等线"/>
            <w:lang w:eastAsia="ja-JP"/>
          </w:rPr>
          <w:t xml:space="preserve">remove the PRU </w:t>
        </w:r>
        <w:r>
          <w:rPr>
            <w:rFonts w:eastAsia="等线"/>
            <w:lang w:eastAsia="ja-JP"/>
          </w:rPr>
          <w:t xml:space="preserve">related </w:t>
        </w:r>
        <w:r w:rsidRPr="00F92336">
          <w:rPr>
            <w:rFonts w:eastAsia="等线"/>
            <w:lang w:eastAsia="ja-JP"/>
          </w:rPr>
          <w:t>information to</w:t>
        </w:r>
        <w:r>
          <w:rPr>
            <w:rFonts w:eastAsia="等线"/>
            <w:lang w:eastAsia="ja-JP"/>
          </w:rPr>
          <w:t xml:space="preserve"> de-associate a PRU with </w:t>
        </w:r>
        <w:r w:rsidRPr="0033006F">
          <w:rPr>
            <w:rFonts w:eastAsia="等线"/>
            <w:lang w:eastAsia="ja-JP"/>
          </w:rPr>
          <w:t>an LMF</w:t>
        </w:r>
        <w:r>
          <w:rPr>
            <w:rFonts w:eastAsia="等线"/>
            <w:lang w:eastAsia="ja-JP"/>
          </w:rPr>
          <w:t>.</w:t>
        </w:r>
      </w:ins>
    </w:p>
    <w:p w14:paraId="68398A2C" w14:textId="72371364" w:rsidR="0058194B" w:rsidRPr="0058194B" w:rsidRDefault="0058194B" w:rsidP="00CC2EB8">
      <w:pPr>
        <w:overflowPunct w:val="0"/>
        <w:autoSpaceDE w:val="0"/>
        <w:autoSpaceDN w:val="0"/>
        <w:adjustRightInd w:val="0"/>
        <w:rPr>
          <w:ins w:id="18" w:author="Huawei_12" w:date="2023-01-30T15:10:00Z"/>
          <w:rFonts w:eastAsia="MS Mincho"/>
          <w:lang w:eastAsia="ja-JP"/>
        </w:rPr>
      </w:pPr>
      <w:ins w:id="19" w:author="huawei2" w:date="2023-02-10T10:25:00Z">
        <w:r w:rsidRPr="00A242FD">
          <w:rPr>
            <w:rFonts w:eastAsia="等线"/>
            <w:b/>
            <w:lang w:eastAsia="ja-JP"/>
          </w:rPr>
          <w:t>PRU serving LMF:</w:t>
        </w:r>
        <w:r>
          <w:rPr>
            <w:rFonts w:eastAsia="等线"/>
            <w:b/>
            <w:lang w:eastAsia="ja-JP"/>
          </w:rPr>
          <w:t xml:space="preserve"> </w:t>
        </w:r>
        <w:r w:rsidRPr="00683756">
          <w:rPr>
            <w:rFonts w:eastAsia="等线"/>
            <w:lang w:eastAsia="ja-JP"/>
          </w:rPr>
          <w:t>the</w:t>
        </w:r>
        <w:r>
          <w:rPr>
            <w:rFonts w:eastAsia="等线"/>
            <w:b/>
            <w:lang w:eastAsia="ja-JP"/>
          </w:rPr>
          <w:t xml:space="preserve"> </w:t>
        </w:r>
        <w:r w:rsidRPr="00DE0417">
          <w:rPr>
            <w:rFonts w:eastAsia="等线"/>
            <w:lang w:eastAsia="ja-JP"/>
          </w:rPr>
          <w:t xml:space="preserve">LMF </w:t>
        </w:r>
        <w:r>
          <w:rPr>
            <w:rFonts w:eastAsia="等线"/>
            <w:lang w:eastAsia="ja-JP"/>
          </w:rPr>
          <w:t>has PRU association.</w:t>
        </w:r>
      </w:ins>
    </w:p>
    <w:p w14:paraId="30A053C0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 xml:space="preserve">Pseudonym: </w:t>
      </w:r>
      <w:r w:rsidRPr="00907E75">
        <w:rPr>
          <w:rFonts w:eastAsia="等线"/>
          <w:lang w:eastAsia="ja-JP"/>
        </w:rPr>
        <w:t xml:space="preserve">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11B9B91B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ko-KR"/>
        </w:rPr>
      </w:pPr>
      <w:r w:rsidRPr="00907E75">
        <w:rPr>
          <w:rFonts w:eastAsia="等线"/>
          <w:b/>
          <w:lang w:eastAsia="en-GB"/>
        </w:rPr>
        <w:t>Pseudonym mediation device</w:t>
      </w:r>
      <w:r w:rsidRPr="00907E75">
        <w:rPr>
          <w:rFonts w:eastAsia="等线"/>
          <w:lang w:eastAsia="ja-JP"/>
        </w:rPr>
        <w:t xml:space="preserve">: Functionality that verifies pseudonyms to </w:t>
      </w:r>
      <w:proofErr w:type="spellStart"/>
      <w:r w:rsidRPr="00907E75">
        <w:rPr>
          <w:rFonts w:eastAsia="等线"/>
          <w:lang w:eastAsia="ja-JP"/>
        </w:rPr>
        <w:t>verinyms</w:t>
      </w:r>
      <w:proofErr w:type="spellEnd"/>
      <w:r w:rsidRPr="00907E75">
        <w:rPr>
          <w:rFonts w:eastAsia="等线"/>
          <w:lang w:eastAsia="ja-JP"/>
        </w:rPr>
        <w:t>.</w:t>
      </w:r>
    </w:p>
    <w:p w14:paraId="1CFEF7CF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RAT Independent Positioning:</w:t>
      </w:r>
      <w:r w:rsidRPr="00907E75">
        <w:rPr>
          <w:rFonts w:eastAsia="等线"/>
          <w:lang w:eastAsia="en-GB"/>
        </w:rPr>
        <w:t xml:space="preserve"> positioning of a target UE in which the target UE obtains measurements not related to a 3GPP RAT.</w:t>
      </w:r>
    </w:p>
    <w:p w14:paraId="7C75801C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Requestor</w:t>
      </w:r>
      <w:r w:rsidRPr="00907E75">
        <w:rPr>
          <w:rFonts w:eastAsia="等线"/>
          <w:lang w:eastAsia="ja-JP"/>
        </w:rPr>
        <w:t xml:space="preserve">: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42C0B00D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ko-KR"/>
        </w:rPr>
      </w:pPr>
      <w:r w:rsidRPr="00907E75">
        <w:rPr>
          <w:rFonts w:eastAsia="等线"/>
          <w:b/>
          <w:lang w:eastAsia="en-GB"/>
        </w:rPr>
        <w:t>Requestor Identity</w:t>
      </w:r>
      <w:r w:rsidRPr="00907E75">
        <w:rPr>
          <w:rFonts w:eastAsia="等线"/>
          <w:lang w:eastAsia="ja-JP"/>
        </w:rPr>
        <w:t xml:space="preserve">: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752EC28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Response Method:</w:t>
      </w:r>
      <w:r w:rsidRPr="00907E75">
        <w:rPr>
          <w:rFonts w:eastAsia="等线"/>
          <w:lang w:eastAsia="en-GB"/>
        </w:rPr>
        <w:t xml:space="preserve"> for LCS Client using the OMA MLP protocol. Detail see TS 23.271 [4].</w:t>
      </w:r>
    </w:p>
    <w:p w14:paraId="1DEAA7A4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Scheduled Location Time:</w:t>
      </w:r>
      <w:r w:rsidRPr="00907E75">
        <w:rPr>
          <w:rFonts w:eastAsia="等线"/>
          <w:lang w:eastAsia="en-GB"/>
        </w:rPr>
        <w:t xml:space="preserve"> a future global time (e.g. UTC) at which a UE is to be located.</w:t>
      </w:r>
    </w:p>
    <w:p w14:paraId="4E2E015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lastRenderedPageBreak/>
        <w:t>Service Type:</w:t>
      </w:r>
      <w:r w:rsidRPr="00907E75">
        <w:rPr>
          <w:rFonts w:eastAsia="等线"/>
          <w:lang w:eastAsia="en-GB"/>
        </w:rPr>
        <w:t xml:space="preserve"> see TS 23.271 [4].</w:t>
      </w:r>
    </w:p>
    <w:p w14:paraId="55F63A60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Target UE: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22A518F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UL Positioning:</w:t>
      </w:r>
      <w:r w:rsidRPr="00907E75">
        <w:rPr>
          <w:rFonts w:eastAsia="等线"/>
          <w:lang w:eastAsia="en-GB"/>
        </w:rPr>
        <w:t xml:space="preserve"> positioning of a target UE in which NG-RAN obtains uplink measurements of the target UE for a 3GPP RAT.</w:t>
      </w:r>
    </w:p>
    <w:p w14:paraId="0C87CF3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UL+DL Positioning:</w:t>
      </w:r>
      <w:r w:rsidRPr="00907E75">
        <w:rPr>
          <w:rFonts w:eastAsia="等线"/>
          <w:lang w:eastAsia="en-GB"/>
        </w:rPr>
        <w:t xml:space="preserve"> positioning of a target UE using both DL Positioning and UL Positioning.</w:t>
      </w:r>
    </w:p>
    <w:p w14:paraId="51262D6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Velocity: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D7F9BF4" w14:textId="20CA2B20" w:rsidR="00784E59" w:rsidRPr="00CC2EB8" w:rsidRDefault="00CC2EB8" w:rsidP="00CC2EB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907E75">
        <w:rPr>
          <w:rFonts w:eastAsia="等线"/>
          <w:b/>
          <w:lang w:eastAsia="en-GB"/>
        </w:rPr>
        <w:t>Verinym</w:t>
      </w:r>
      <w:proofErr w:type="spellEnd"/>
      <w:r w:rsidRPr="00907E75">
        <w:rPr>
          <w:rFonts w:eastAsia="等线"/>
          <w:lang w:eastAsia="ja-JP"/>
        </w:rPr>
        <w:t xml:space="preserve">: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A5739" w14:textId="77777777" w:rsidR="00C02DD4" w:rsidRDefault="00C02DD4">
      <w:r>
        <w:separator/>
      </w:r>
    </w:p>
  </w:endnote>
  <w:endnote w:type="continuationSeparator" w:id="0">
    <w:p w14:paraId="14C15A04" w14:textId="77777777" w:rsidR="00C02DD4" w:rsidRDefault="00C0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BEACB" w14:textId="77777777" w:rsidR="00C02DD4" w:rsidRDefault="00C02DD4">
      <w:r>
        <w:separator/>
      </w:r>
    </w:p>
  </w:footnote>
  <w:footnote w:type="continuationSeparator" w:id="0">
    <w:p w14:paraId="11A9A954" w14:textId="77777777" w:rsidR="00C02DD4" w:rsidRDefault="00C0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2">
    <w15:presenceInfo w15:providerId="None" w15:userId="Huawei_1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9BB"/>
    <w:rsid w:val="00080404"/>
    <w:rsid w:val="000A6394"/>
    <w:rsid w:val="000B740B"/>
    <w:rsid w:val="000B7FED"/>
    <w:rsid w:val="000C038A"/>
    <w:rsid w:val="000C6598"/>
    <w:rsid w:val="000D44B3"/>
    <w:rsid w:val="000F5919"/>
    <w:rsid w:val="00134E80"/>
    <w:rsid w:val="00145D43"/>
    <w:rsid w:val="00154887"/>
    <w:rsid w:val="00164BD4"/>
    <w:rsid w:val="00191847"/>
    <w:rsid w:val="00192C46"/>
    <w:rsid w:val="001A08B3"/>
    <w:rsid w:val="001A7B60"/>
    <w:rsid w:val="001B52F0"/>
    <w:rsid w:val="001B7A65"/>
    <w:rsid w:val="001E41F3"/>
    <w:rsid w:val="00203C6C"/>
    <w:rsid w:val="00234C95"/>
    <w:rsid w:val="0026004D"/>
    <w:rsid w:val="002640DD"/>
    <w:rsid w:val="00275D12"/>
    <w:rsid w:val="00284FEB"/>
    <w:rsid w:val="002860C4"/>
    <w:rsid w:val="002B5741"/>
    <w:rsid w:val="002E472E"/>
    <w:rsid w:val="00305409"/>
    <w:rsid w:val="0033006F"/>
    <w:rsid w:val="003437B4"/>
    <w:rsid w:val="003609EF"/>
    <w:rsid w:val="0036231A"/>
    <w:rsid w:val="00374DD4"/>
    <w:rsid w:val="003E1A36"/>
    <w:rsid w:val="00410371"/>
    <w:rsid w:val="00414741"/>
    <w:rsid w:val="004242F1"/>
    <w:rsid w:val="004B75B7"/>
    <w:rsid w:val="004D126A"/>
    <w:rsid w:val="005141D9"/>
    <w:rsid w:val="0051580D"/>
    <w:rsid w:val="00547111"/>
    <w:rsid w:val="0058194B"/>
    <w:rsid w:val="00581A95"/>
    <w:rsid w:val="00592D74"/>
    <w:rsid w:val="005A26AA"/>
    <w:rsid w:val="005E2C44"/>
    <w:rsid w:val="005E4811"/>
    <w:rsid w:val="005F2F58"/>
    <w:rsid w:val="005F3D5B"/>
    <w:rsid w:val="005F41D0"/>
    <w:rsid w:val="0061117A"/>
    <w:rsid w:val="00621188"/>
    <w:rsid w:val="006257ED"/>
    <w:rsid w:val="00653DE4"/>
    <w:rsid w:val="00665C47"/>
    <w:rsid w:val="00686F7F"/>
    <w:rsid w:val="00694E20"/>
    <w:rsid w:val="00695808"/>
    <w:rsid w:val="006B46FB"/>
    <w:rsid w:val="006B6995"/>
    <w:rsid w:val="006C2124"/>
    <w:rsid w:val="006E21FB"/>
    <w:rsid w:val="00713F68"/>
    <w:rsid w:val="0072040E"/>
    <w:rsid w:val="00740AD8"/>
    <w:rsid w:val="00784E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194D"/>
    <w:rsid w:val="009148DE"/>
    <w:rsid w:val="00941E30"/>
    <w:rsid w:val="00947227"/>
    <w:rsid w:val="009777D9"/>
    <w:rsid w:val="00984D6B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53B8E"/>
    <w:rsid w:val="00A60BA1"/>
    <w:rsid w:val="00A7671C"/>
    <w:rsid w:val="00AA2CBC"/>
    <w:rsid w:val="00AA6950"/>
    <w:rsid w:val="00AC4746"/>
    <w:rsid w:val="00AC5820"/>
    <w:rsid w:val="00AD1CD8"/>
    <w:rsid w:val="00AE7E78"/>
    <w:rsid w:val="00B258BB"/>
    <w:rsid w:val="00B67B97"/>
    <w:rsid w:val="00B76C5C"/>
    <w:rsid w:val="00B968C8"/>
    <w:rsid w:val="00BA3EC5"/>
    <w:rsid w:val="00BA51D9"/>
    <w:rsid w:val="00BB5DFC"/>
    <w:rsid w:val="00BD279D"/>
    <w:rsid w:val="00BD6BB8"/>
    <w:rsid w:val="00C02DD4"/>
    <w:rsid w:val="00C035AE"/>
    <w:rsid w:val="00C66BA2"/>
    <w:rsid w:val="00C870F6"/>
    <w:rsid w:val="00C95985"/>
    <w:rsid w:val="00C95F49"/>
    <w:rsid w:val="00CA14E0"/>
    <w:rsid w:val="00CB4A97"/>
    <w:rsid w:val="00CC2EB8"/>
    <w:rsid w:val="00CC5026"/>
    <w:rsid w:val="00CC68D0"/>
    <w:rsid w:val="00CD61B0"/>
    <w:rsid w:val="00D03F9A"/>
    <w:rsid w:val="00D06D51"/>
    <w:rsid w:val="00D24991"/>
    <w:rsid w:val="00D33EA8"/>
    <w:rsid w:val="00D50255"/>
    <w:rsid w:val="00D66520"/>
    <w:rsid w:val="00D84AE9"/>
    <w:rsid w:val="00DA65B0"/>
    <w:rsid w:val="00DC155C"/>
    <w:rsid w:val="00DE34CF"/>
    <w:rsid w:val="00E02932"/>
    <w:rsid w:val="00E13F3D"/>
    <w:rsid w:val="00E34898"/>
    <w:rsid w:val="00EA4299"/>
    <w:rsid w:val="00EB09B7"/>
    <w:rsid w:val="00EC7413"/>
    <w:rsid w:val="00EE7D7C"/>
    <w:rsid w:val="00EF6A2F"/>
    <w:rsid w:val="00F25D98"/>
    <w:rsid w:val="00F300FB"/>
    <w:rsid w:val="00F536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A6EE-3E33-434A-B3D7-C2BC8BAD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19</cp:revision>
  <cp:lastPrinted>1900-01-01T00:00:00Z</cp:lastPrinted>
  <dcterms:created xsi:type="dcterms:W3CDTF">2023-02-06T01:26:00Z</dcterms:created>
  <dcterms:modified xsi:type="dcterms:W3CDTF">2023-02-10T11:27:00Z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(3)L+Ze5bDOtJWLf04gne2zXbdA35zVWr9vIxz+8SjeIi4/hRCf8Yu+C4xltRPukJuTrHHgvkN3
h85JlG71aNbCwDBN9qoZIi0MW1uFkmrG47BgMSv5S+8oxhJZYUgkHZAKeBm0RjVK/AtUPc53
lXNFj2izxYHIFxh/daS7YkXrel02qCDzASnCJcRnrHbuQG/cPiU+VXk3tdnm8+pel5sBsA/k
3VDBntszLTeSDSCVJc</vt:lpwstr>
  </property>
  <property fmtid="{D5CDD505-2E9C-101B-9397-08002B2CF9AE}" pid="22" name="_2015_ms_pID_7253431">
    <vt:lpwstr>oniX2/1gzeLAjcxgkGAgz0Ydoh0bKCMAlmUedPkZdzDcbrXyg29hKP
Exh6j5Is4mjfN3wMdWUoj2ZFZ2Nu+kGJUzBTEMVTzBKVKO5Iwgu/QPoxVr7dtd7NP+jC6DP5
UNCscmsekDvsErrYt3+EhneQBnmwWEHm9tYVADODFwJSi/soUR86kJUVBgy4nFm8zvtQiPD/
mgrX6aT3iIuJYQKg9Huy2PZRDkHdN0Z8BF3l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1674874704</vt:lpwstr>
  </property>
</Properties>
</file>